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5E429" w14:textId="65B72FDA" w:rsidR="001E02AC" w:rsidRDefault="001E02AC" w:rsidP="009D112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03656" w:rsidRPr="00D03656">
        <w:rPr>
          <w:b/>
          <w:i/>
          <w:noProof/>
          <w:sz w:val="28"/>
        </w:rPr>
        <w:t>S2-2106243</w:t>
      </w:r>
      <w:bookmarkStart w:id="0" w:name="_GoBack"/>
      <w:bookmarkEnd w:id="0"/>
    </w:p>
    <w:p w14:paraId="5ADEDC9F" w14:textId="77777777" w:rsidR="001E02AC" w:rsidRDefault="001E02AC" w:rsidP="001E02AC">
      <w:pPr>
        <w:pStyle w:val="CRCoverPage"/>
        <w:tabs>
          <w:tab w:val="right" w:pos="9639"/>
        </w:tabs>
        <w:outlineLvl w:val="0"/>
        <w:rPr>
          <w:b/>
          <w:noProof/>
          <w:sz w:val="24"/>
        </w:rPr>
      </w:pPr>
      <w:r>
        <w:rPr>
          <w:b/>
          <w:noProof/>
          <w:sz w:val="24"/>
        </w:rPr>
        <w:t xml:space="preserve">Elbonia, </w:t>
      </w:r>
      <w:r>
        <w:rPr>
          <w:b/>
          <w:noProof/>
          <w:sz w:val="24"/>
          <w:lang w:eastAsia="zh-CN"/>
        </w:rPr>
        <w:t xml:space="preserve">August </w:t>
      </w:r>
      <w:r>
        <w:rPr>
          <w:b/>
          <w:noProof/>
          <w:sz w:val="24"/>
        </w:rPr>
        <w:t>16 – 27,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D1840" w:rsidR="001E41F3" w:rsidRPr="00410371" w:rsidRDefault="00EA36A8" w:rsidP="007044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7044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18FC3" w:rsidR="001E41F3" w:rsidRPr="00410371" w:rsidRDefault="00D03656" w:rsidP="00D94289">
            <w:pPr>
              <w:pStyle w:val="CRCoverPage"/>
              <w:spacing w:after="0"/>
              <w:jc w:val="center"/>
              <w:rPr>
                <w:noProof/>
              </w:rPr>
            </w:pPr>
            <w:r w:rsidRPr="00D03656">
              <w:rPr>
                <w:b/>
                <w:noProof/>
                <w:sz w:val="28"/>
              </w:rPr>
              <w:t>3180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9B774" w:rsidR="001E41F3" w:rsidRPr="00410371" w:rsidRDefault="00D94289"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32BEF" w:rsidR="001E41F3" w:rsidRPr="00410371" w:rsidRDefault="00203E41" w:rsidP="00D94289">
            <w:pPr>
              <w:pStyle w:val="CRCoverPage"/>
              <w:spacing w:after="0"/>
              <w:jc w:val="center"/>
              <w:rPr>
                <w:noProof/>
                <w:sz w:val="28"/>
              </w:rPr>
            </w:pPr>
            <w:r>
              <w:rPr>
                <w:b/>
                <w:noProof/>
                <w:sz w:val="28"/>
                <w:lang w:eastAsia="zh-CN"/>
              </w:rPr>
              <w:t>17.</w:t>
            </w:r>
            <w:r w:rsidR="00D94289">
              <w:rPr>
                <w:b/>
                <w:noProof/>
                <w:sz w:val="28"/>
                <w:lang w:eastAsia="zh-CN"/>
              </w:rPr>
              <w:t>1</w:t>
            </w:r>
            <w:r w:rsidR="0091335F" w:rsidRPr="004351C7">
              <w:rPr>
                <w:b/>
                <w:noProof/>
                <w:sz w:val="28"/>
                <w:lang w:eastAsia="zh-CN"/>
              </w:rPr>
              <w:t>.</w:t>
            </w:r>
            <w:r w:rsidR="00D94289">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A718D"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EEB6B" w:rsidR="001E41F3" w:rsidRDefault="000D2220" w:rsidP="00CB0E52">
            <w:pPr>
              <w:pStyle w:val="CRCoverPage"/>
              <w:spacing w:after="0"/>
              <w:ind w:left="100"/>
              <w:rPr>
                <w:noProof/>
              </w:rPr>
            </w:pPr>
            <w:r>
              <w:t xml:space="preserve">23.501 </w:t>
            </w:r>
            <w:r w:rsidR="00CB0E52">
              <w:t>Proposal in case DCS provide the PVS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56F06" w:rsidR="001E41F3" w:rsidRDefault="007044A4">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5FE30" w:rsidR="001E41F3" w:rsidRDefault="00DB0590" w:rsidP="001D4819">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022FD3">
              <w:rPr>
                <w:noProof/>
              </w:rPr>
              <w:t>0</w:t>
            </w:r>
            <w:r w:rsidR="001D4819">
              <w:rPr>
                <w:noProof/>
              </w:rPr>
              <w:t>8</w:t>
            </w:r>
            <w:r w:rsidR="00022FD3">
              <w:rPr>
                <w:noProof/>
              </w:rPr>
              <w:t>-</w:t>
            </w:r>
            <w:r w:rsidR="001D481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7A49F2" w:rsidR="001E41F3" w:rsidRPr="007044A4" w:rsidRDefault="00CB0E52"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EA36A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9A0B7" w14:textId="77777777" w:rsidR="00FE7891" w:rsidRDefault="009A742E" w:rsidP="00FE7891">
            <w:pPr>
              <w:pStyle w:val="CRCoverPage"/>
              <w:spacing w:after="0"/>
              <w:ind w:left="100"/>
              <w:rPr>
                <w:lang w:eastAsia="zh-CN"/>
              </w:rPr>
            </w:pPr>
            <w:r>
              <w:rPr>
                <w:rFonts w:hint="eastAsia"/>
                <w:lang w:eastAsia="zh-CN"/>
              </w:rPr>
              <w:t>I</w:t>
            </w:r>
            <w:r>
              <w:rPr>
                <w:lang w:eastAsia="zh-CN"/>
              </w:rPr>
              <w:t xml:space="preserve">n SA2#145E meeting, it is proposed DCS may provide the PVS address/FQDN to SMF. </w:t>
            </w:r>
          </w:p>
          <w:p w14:paraId="48B395DF" w14:textId="23DA038E" w:rsidR="00FE7891" w:rsidRDefault="009A742E" w:rsidP="00FE7891">
            <w:pPr>
              <w:pStyle w:val="CRCoverPage"/>
              <w:spacing w:after="0"/>
              <w:ind w:left="100"/>
              <w:rPr>
                <w:lang w:eastAsia="zh-CN"/>
              </w:rPr>
            </w:pPr>
            <w:r>
              <w:rPr>
                <w:lang w:eastAsia="zh-CN"/>
              </w:rPr>
              <w:t xml:space="preserve">But it is not solved that </w:t>
            </w:r>
            <w:r w:rsidR="00FE7891">
              <w:rPr>
                <w:lang w:eastAsia="zh-CN"/>
              </w:rPr>
              <w:t>if DCS provide multiple PVS address</w:t>
            </w:r>
            <w:r w:rsidR="007C516A">
              <w:rPr>
                <w:lang w:eastAsia="zh-CN"/>
              </w:rPr>
              <w:t>(es)</w:t>
            </w:r>
            <w:r w:rsidR="00FE7891">
              <w:rPr>
                <w:lang w:eastAsia="zh-CN"/>
              </w:rPr>
              <w:t>/FQDN</w:t>
            </w:r>
            <w:r w:rsidR="007C516A">
              <w:rPr>
                <w:lang w:eastAsia="zh-CN"/>
              </w:rPr>
              <w:t>(s)</w:t>
            </w:r>
            <w:r w:rsidR="00FE7891">
              <w:rPr>
                <w:lang w:eastAsia="zh-CN"/>
              </w:rPr>
              <w:t xml:space="preserve"> to SMF, which PVS address/FQDN should be sent to UE by SMF during PDU Session establishment procedure.</w:t>
            </w:r>
          </w:p>
          <w:p w14:paraId="1A8EA06D" w14:textId="77777777" w:rsidR="00FE7891" w:rsidRDefault="00FE7891" w:rsidP="00FE7891">
            <w:pPr>
              <w:pStyle w:val="CRCoverPage"/>
              <w:spacing w:after="0"/>
              <w:ind w:left="100"/>
              <w:rPr>
                <w:lang w:eastAsia="zh-CN"/>
              </w:rPr>
            </w:pPr>
          </w:p>
          <w:p w14:paraId="38E5ECF9" w14:textId="655508D5" w:rsidR="00FE7891" w:rsidRDefault="00FE7891" w:rsidP="00FE7891">
            <w:pPr>
              <w:pStyle w:val="CRCoverPage"/>
              <w:spacing w:after="0"/>
              <w:ind w:left="100"/>
              <w:rPr>
                <w:lang w:eastAsia="zh-CN"/>
              </w:rPr>
            </w:pPr>
            <w:r>
              <w:rPr>
                <w:lang w:eastAsia="zh-CN"/>
              </w:rPr>
              <w:t>The paper propose that</w:t>
            </w:r>
            <w:r w:rsidR="00394B66">
              <w:rPr>
                <w:lang w:eastAsia="zh-CN"/>
              </w:rPr>
              <w:t xml:space="preserve"> the DCS may</w:t>
            </w:r>
            <w:r>
              <w:rPr>
                <w:lang w:eastAsia="zh-CN"/>
              </w:rPr>
              <w:t xml:space="preserve"> pro</w:t>
            </w:r>
            <w:r w:rsidR="007C516A">
              <w:rPr>
                <w:lang w:eastAsia="zh-CN"/>
              </w:rPr>
              <w:t>vide</w:t>
            </w:r>
            <w:r>
              <w:rPr>
                <w:lang w:eastAsia="zh-CN"/>
              </w:rPr>
              <w:t xml:space="preserve"> PVS address</w:t>
            </w:r>
            <w:r w:rsidR="007C516A">
              <w:rPr>
                <w:lang w:eastAsia="zh-CN"/>
              </w:rPr>
              <w:t>(es)</w:t>
            </w:r>
            <w:r>
              <w:rPr>
                <w:lang w:eastAsia="zh-CN"/>
              </w:rPr>
              <w:t>/FQDN</w:t>
            </w:r>
            <w:r w:rsidR="007C516A">
              <w:rPr>
                <w:lang w:eastAsia="zh-CN"/>
              </w:rPr>
              <w:t>(s)</w:t>
            </w:r>
            <w:r w:rsidR="00394B66">
              <w:rPr>
                <w:lang w:eastAsia="zh-CN"/>
              </w:rPr>
              <w:t xml:space="preserve"> to SMF</w:t>
            </w:r>
            <w:r w:rsidR="007C516A">
              <w:rPr>
                <w:lang w:eastAsia="zh-CN"/>
              </w:rPr>
              <w:t xml:space="preserve"> and identify the specific PVS address/FQDN sent to UE via the S-NSSAI provided by UE</w:t>
            </w:r>
            <w:r>
              <w:rPr>
                <w:lang w:eastAsia="zh-CN"/>
              </w:rPr>
              <w:t>.</w:t>
            </w:r>
            <w:r w:rsidR="00394B66">
              <w:rPr>
                <w:lang w:eastAsia="zh-CN"/>
              </w:rPr>
              <w:t xml:space="preserve"> </w:t>
            </w:r>
          </w:p>
          <w:p w14:paraId="6F807592" w14:textId="77777777" w:rsidR="00FE7891" w:rsidRPr="002A0316" w:rsidRDefault="00FE7891" w:rsidP="00FE7891">
            <w:pPr>
              <w:pStyle w:val="CRCoverPage"/>
              <w:spacing w:after="0"/>
              <w:ind w:left="100"/>
              <w:rPr>
                <w:lang w:eastAsia="zh-CN"/>
              </w:rPr>
            </w:pPr>
          </w:p>
          <w:p w14:paraId="708AA7DE" w14:textId="038B5D2C" w:rsidR="00FE7891" w:rsidRPr="00D311E3" w:rsidRDefault="00FE7891" w:rsidP="00FE7891">
            <w:pPr>
              <w:pStyle w:val="CRCoverPage"/>
              <w:spacing w:after="0"/>
              <w:ind w:left="100"/>
              <w:rPr>
                <w:lang w:eastAsia="zh-CN"/>
              </w:rPr>
            </w:pPr>
            <w:r>
              <w:rPr>
                <w:lang w:eastAsia="zh-CN"/>
              </w:rPr>
              <w:t xml:space="preserve">So, the existing </w:t>
            </w:r>
            <w:r w:rsidR="00144BDB">
              <w:rPr>
                <w:lang w:eastAsia="zh-CN"/>
              </w:rPr>
              <w:t>S-</w:t>
            </w:r>
            <w:r>
              <w:rPr>
                <w:lang w:eastAsia="zh-CN"/>
              </w:rPr>
              <w:t>NSSAI can be used to identify the PVS address/FQDN sent to UE.</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25EDB" w14:textId="6DD6CA89" w:rsidR="002D58B4" w:rsidRDefault="002D58B4" w:rsidP="002D58B4">
            <w:pPr>
              <w:pStyle w:val="CRCoverPage"/>
              <w:spacing w:after="0"/>
              <w:rPr>
                <w:noProof/>
                <w:lang w:val="en-US" w:eastAsia="zh-CN"/>
              </w:rPr>
            </w:pPr>
            <w:r>
              <w:rPr>
                <w:rFonts w:hint="eastAsia"/>
                <w:noProof/>
                <w:lang w:val="en-US" w:eastAsia="zh-CN"/>
              </w:rPr>
              <w:t>T</w:t>
            </w:r>
            <w:r>
              <w:rPr>
                <w:noProof/>
                <w:lang w:val="en-US" w:eastAsia="zh-CN"/>
              </w:rPr>
              <w:t xml:space="preserve">he </w:t>
            </w:r>
            <w:r w:rsidR="007C20A3">
              <w:rPr>
                <w:noProof/>
                <w:lang w:val="en-US" w:eastAsia="zh-CN"/>
              </w:rPr>
              <w:t>changes are listed:</w:t>
            </w:r>
          </w:p>
          <w:p w14:paraId="0FB15315" w14:textId="766496FB" w:rsidR="00E10F6E" w:rsidRPr="00E10F6E" w:rsidRDefault="00FE7891" w:rsidP="00760BB1">
            <w:pPr>
              <w:pStyle w:val="CRCoverPage"/>
              <w:numPr>
                <w:ilvl w:val="0"/>
                <w:numId w:val="8"/>
              </w:numPr>
              <w:spacing w:after="0"/>
              <w:rPr>
                <w:noProof/>
                <w:lang w:val="en-US" w:eastAsia="zh-CN"/>
              </w:rPr>
            </w:pPr>
            <w:r w:rsidRPr="00E10F6E">
              <w:rPr>
                <w:noProof/>
                <w:lang w:val="en-US" w:eastAsia="zh-CN"/>
              </w:rPr>
              <w:t>DCS can provide the PVS address</w:t>
            </w:r>
            <w:r w:rsidR="00394B66" w:rsidRPr="00E10F6E">
              <w:rPr>
                <w:noProof/>
                <w:lang w:val="en-US" w:eastAsia="zh-CN"/>
              </w:rPr>
              <w:t>(es)</w:t>
            </w:r>
            <w:r w:rsidRPr="00E10F6E">
              <w:rPr>
                <w:noProof/>
                <w:lang w:val="en-US" w:eastAsia="zh-CN"/>
              </w:rPr>
              <w:t>/FQDN</w:t>
            </w:r>
            <w:r w:rsidR="00394B66" w:rsidRPr="00E10F6E">
              <w:rPr>
                <w:noProof/>
                <w:lang w:val="en-US" w:eastAsia="zh-CN"/>
              </w:rPr>
              <w:t>(s)</w:t>
            </w:r>
            <w:r w:rsidRPr="00E10F6E">
              <w:rPr>
                <w:noProof/>
                <w:lang w:val="en-US" w:eastAsia="zh-CN"/>
              </w:rPr>
              <w:t xml:space="preserve"> </w:t>
            </w:r>
            <w:r w:rsidR="00394B66" w:rsidRPr="00E10F6E">
              <w:rPr>
                <w:noProof/>
                <w:lang w:val="en-US" w:eastAsia="zh-CN"/>
              </w:rPr>
              <w:t>to AMF</w:t>
            </w:r>
            <w:r w:rsidR="00394B66">
              <w:t xml:space="preserve"> </w:t>
            </w:r>
            <w:r w:rsidR="00394B66" w:rsidRPr="00E10F6E">
              <w:rPr>
                <w:noProof/>
                <w:lang w:val="en-US" w:eastAsia="zh-CN"/>
              </w:rPr>
              <w:t xml:space="preserve">as part of the authentication procedure. </w:t>
            </w:r>
            <w:r w:rsidR="00E10F6E" w:rsidRPr="00E10F6E">
              <w:rPr>
                <w:noProof/>
                <w:lang w:val="en-US" w:eastAsia="zh-CN"/>
              </w:rPr>
              <w:t>The PVS address(es)/FQDN(s) is sent in PDU Session Establishment Request to the SMF.</w:t>
            </w:r>
          </w:p>
          <w:p w14:paraId="4DC61C4C" w14:textId="67F39CA1" w:rsidR="001E41F3" w:rsidRDefault="00394B66" w:rsidP="00394B66">
            <w:pPr>
              <w:pStyle w:val="CRCoverPage"/>
              <w:numPr>
                <w:ilvl w:val="0"/>
                <w:numId w:val="8"/>
              </w:numPr>
              <w:spacing w:after="0"/>
              <w:rPr>
                <w:noProof/>
                <w:lang w:val="en-US" w:eastAsia="zh-CN"/>
              </w:rPr>
            </w:pPr>
            <w:r>
              <w:rPr>
                <w:noProof/>
                <w:lang w:val="en-US" w:eastAsia="zh-CN"/>
              </w:rPr>
              <w:t xml:space="preserve">The AMF provide the UE </w:t>
            </w:r>
            <w:r w:rsidRPr="00394B66">
              <w:rPr>
                <w:noProof/>
                <w:lang w:val="en-US" w:eastAsia="zh-CN"/>
              </w:rPr>
              <w:t xml:space="preserve">the </w:t>
            </w:r>
            <w:r w:rsidR="00144BDB">
              <w:rPr>
                <w:noProof/>
                <w:lang w:val="en-US" w:eastAsia="zh-CN"/>
              </w:rPr>
              <w:t>S-</w:t>
            </w:r>
            <w:r w:rsidRPr="00394B66">
              <w:rPr>
                <w:noProof/>
                <w:lang w:val="en-US" w:eastAsia="zh-CN"/>
              </w:rPr>
              <w:t>NSSAI</w:t>
            </w:r>
            <w:r w:rsidR="008E201A">
              <w:rPr>
                <w:noProof/>
                <w:lang w:val="en-US" w:eastAsia="zh-CN"/>
              </w:rPr>
              <w:t>(s)</w:t>
            </w:r>
            <w:r>
              <w:rPr>
                <w:noProof/>
                <w:lang w:val="en-US" w:eastAsia="zh-CN"/>
              </w:rPr>
              <w:t>, which correspond to the PVS address</w:t>
            </w:r>
            <w:r w:rsidR="008E201A">
              <w:rPr>
                <w:noProof/>
                <w:lang w:val="en-US" w:eastAsia="zh-CN"/>
              </w:rPr>
              <w:t>(s)</w:t>
            </w:r>
            <w:r>
              <w:rPr>
                <w:noProof/>
                <w:lang w:val="en-US" w:eastAsia="zh-CN"/>
              </w:rPr>
              <w:t>/FQDN</w:t>
            </w:r>
            <w:r w:rsidR="008E201A">
              <w:rPr>
                <w:noProof/>
                <w:lang w:val="en-US" w:eastAsia="zh-CN"/>
              </w:rPr>
              <w:t>(s)</w:t>
            </w:r>
            <w:r>
              <w:rPr>
                <w:noProof/>
                <w:lang w:val="en-US" w:eastAsia="zh-CN"/>
              </w:rPr>
              <w:t>,</w:t>
            </w:r>
            <w:r w:rsidRPr="00394B66">
              <w:rPr>
                <w:noProof/>
                <w:lang w:val="en-US" w:eastAsia="zh-CN"/>
              </w:rPr>
              <w:t xml:space="preserve"> as the Allowed NSSAI</w:t>
            </w:r>
            <w:r w:rsidR="006E54DB">
              <w:rPr>
                <w:noProof/>
                <w:lang w:val="en-US" w:eastAsia="zh-CN"/>
              </w:rPr>
              <w:t>, during registration procedure.</w:t>
            </w:r>
          </w:p>
          <w:p w14:paraId="3004ECF8" w14:textId="77F628F9" w:rsidR="00144BDB" w:rsidRDefault="00144BDB" w:rsidP="00144BDB">
            <w:pPr>
              <w:pStyle w:val="CRCoverPage"/>
              <w:numPr>
                <w:ilvl w:val="0"/>
                <w:numId w:val="8"/>
              </w:numPr>
              <w:spacing w:after="0"/>
              <w:rPr>
                <w:noProof/>
                <w:lang w:val="en-US" w:eastAsia="zh-CN"/>
              </w:rPr>
            </w:pPr>
            <w:r>
              <w:rPr>
                <w:noProof/>
                <w:lang w:val="en-US" w:eastAsia="zh-CN"/>
              </w:rPr>
              <w:t xml:space="preserve">The UE provide S-NSSAI, which correspond to </w:t>
            </w:r>
            <w:r w:rsidR="008E201A">
              <w:rPr>
                <w:noProof/>
                <w:lang w:val="en-US" w:eastAsia="zh-CN"/>
              </w:rPr>
              <w:t>specific</w:t>
            </w:r>
            <w:r>
              <w:rPr>
                <w:noProof/>
                <w:lang w:val="en-US" w:eastAsia="zh-CN"/>
              </w:rPr>
              <w:t xml:space="preserve"> PVS address/FQDN, to SMF during </w:t>
            </w:r>
            <w:r w:rsidR="002D58B4">
              <w:rPr>
                <w:noProof/>
                <w:lang w:val="en-US" w:eastAsia="zh-CN"/>
              </w:rPr>
              <w:t>PDU Session establishment procedure.</w:t>
            </w:r>
          </w:p>
          <w:p w14:paraId="31C656EC" w14:textId="2560BD72" w:rsidR="002D58B4" w:rsidRPr="005C302E" w:rsidRDefault="002D58B4" w:rsidP="00144BDB">
            <w:pPr>
              <w:pStyle w:val="CRCoverPage"/>
              <w:numPr>
                <w:ilvl w:val="0"/>
                <w:numId w:val="8"/>
              </w:numPr>
              <w:spacing w:after="0"/>
              <w:rPr>
                <w:noProof/>
                <w:lang w:val="en-US" w:eastAsia="zh-CN"/>
              </w:rPr>
            </w:pPr>
            <w:r>
              <w:rPr>
                <w:noProof/>
                <w:lang w:val="en-US" w:eastAsia="zh-CN"/>
              </w:rPr>
              <w:t>SMF identify the</w:t>
            </w:r>
            <w:r w:rsidR="008E201A">
              <w:rPr>
                <w:noProof/>
                <w:lang w:val="en-US" w:eastAsia="zh-CN"/>
              </w:rPr>
              <w:t xml:space="preserve"> specific</w:t>
            </w:r>
            <w:r>
              <w:rPr>
                <w:noProof/>
                <w:lang w:val="en-US" w:eastAsia="zh-CN"/>
              </w:rPr>
              <w:t xml:space="preserve"> </w:t>
            </w:r>
            <w:r>
              <w:rPr>
                <w:lang w:eastAsia="zh-CN"/>
              </w:rPr>
              <w:t>PVS address/FQDN to be sent to UE via the S-NSSAI.</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0C89E" w:rsidR="001E41F3" w:rsidRDefault="007B7FE2" w:rsidP="005B7903">
            <w:pPr>
              <w:pStyle w:val="CRCoverPage"/>
              <w:spacing w:after="0"/>
              <w:ind w:left="100"/>
              <w:rPr>
                <w:noProof/>
                <w:lang w:eastAsia="zh-CN"/>
              </w:rPr>
            </w:pPr>
            <w:r>
              <w:rPr>
                <w:noProof/>
                <w:lang w:eastAsia="zh-CN"/>
              </w:rPr>
              <w:t>The UE can only access to a unique PVS, since it is not supported that DCS provide multiple PVS address(es)/FQDN(s) to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EAE91" w:rsidR="001E41F3" w:rsidRDefault="00251711" w:rsidP="00FE517F">
            <w:pPr>
              <w:pStyle w:val="CRCoverPage"/>
              <w:spacing w:after="0"/>
              <w:ind w:left="100"/>
              <w:rPr>
                <w:noProof/>
              </w:rPr>
            </w:pPr>
            <w:r w:rsidRPr="00251711">
              <w:rPr>
                <w:noProof/>
              </w:rPr>
              <w:t>5.30.2.10.2.6</w:t>
            </w:r>
            <w:r>
              <w:rPr>
                <w:noProof/>
              </w:rPr>
              <w:t xml:space="preserve">, </w:t>
            </w:r>
            <w:r w:rsidRPr="00251711">
              <w:rPr>
                <w:noProof/>
              </w:rPr>
              <w:t>5.30.2.10.4.2</w:t>
            </w:r>
            <w:r>
              <w:rPr>
                <w:noProof/>
              </w:rPr>
              <w:t xml:space="preserve">, </w:t>
            </w:r>
            <w:r>
              <w:t>5.30.2.10.4.3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B16CE" w:rsidR="001E41F3" w:rsidRDefault="00E63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57C5C" w:rsidR="001E41F3" w:rsidRDefault="00FE51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A12D" w:rsidR="001E41F3" w:rsidRDefault="00FE51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26B8294F" w14:textId="77777777" w:rsidR="00F049E7" w:rsidRDefault="00F049E7" w:rsidP="00F049E7">
      <w:pPr>
        <w:pStyle w:val="H6"/>
      </w:pPr>
      <w:r>
        <w:t>5.30.2.10.2.6</w:t>
      </w:r>
      <w:r>
        <w:tab/>
        <w:t>Registration for UE onboarding</w:t>
      </w:r>
    </w:p>
    <w:p w14:paraId="02159026" w14:textId="77777777" w:rsidR="00F049E7" w:rsidRDefault="00F049E7" w:rsidP="00F049E7">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1047AA1F" w14:textId="77777777" w:rsidR="00F049E7" w:rsidRDefault="00F049E7" w:rsidP="00F049E7">
      <w:pPr>
        <w:pStyle w:val="NO"/>
      </w:pPr>
      <w:r>
        <w:t>NOTE:</w:t>
      </w:r>
      <w:r>
        <w:tab/>
        <w:t>As the configuration information in the UE does not include any S-NSSAI and DNN used for onboarding, the UE does not include S-NSSAI and DNN in RRC when it registers for UE onboarding purposes to the ONN.</w:t>
      </w:r>
    </w:p>
    <w:p w14:paraId="2856101A" w14:textId="77777777" w:rsidR="00F049E7" w:rsidRDefault="00F049E7" w:rsidP="00F049E7">
      <w:r>
        <w:t>The UE shall initiate the NAS registration procedure by sending a NAS Registration Request message with the following characteristics:</w:t>
      </w:r>
    </w:p>
    <w:p w14:paraId="08B47FB4" w14:textId="77777777" w:rsidR="00F049E7" w:rsidRDefault="00F049E7" w:rsidP="00F049E7">
      <w:pPr>
        <w:pStyle w:val="B1"/>
      </w:pPr>
      <w:r>
        <w:t>-</w:t>
      </w:r>
      <w:r>
        <w:tab/>
        <w:t>The UE shall set the 5GS Registration Type to the value "SNPN Onboarding" indicating that the registration request is for onboarding.</w:t>
      </w:r>
    </w:p>
    <w:p w14:paraId="0F93D018" w14:textId="77777777" w:rsidR="00F049E7" w:rsidRDefault="00F049E7" w:rsidP="00F049E7">
      <w:pPr>
        <w:pStyle w:val="B1"/>
      </w:pPr>
      <w:r>
        <w:t>-</w:t>
      </w:r>
      <w:r>
        <w:tab/>
        <w:t>The UE shall provide a SUCI derived from a SUPI as specified in TS 23.003 [19] and TS 33.501 [29]. The SUPI shall uniquely identify the UE and derived from the Default UE Credentials. The ON-SNPN may determine the corresponding DCS identity or address/domain, based on the SUCI.</w:t>
      </w:r>
    </w:p>
    <w:p w14:paraId="34A2E8EF" w14:textId="77777777" w:rsidR="00F049E7" w:rsidRDefault="00F049E7" w:rsidP="00F049E7">
      <w:r>
        <w:t>The UE does not include a Requested NSSAI in NAS signalling when it registers for UE onboarding purposes to the ONN.</w:t>
      </w:r>
    </w:p>
    <w:p w14:paraId="68CEE5D9" w14:textId="77777777" w:rsidR="00F049E7" w:rsidRDefault="00F049E7" w:rsidP="00F049E7">
      <w:r>
        <w:t>The AMF supporting UE onboarding is configured with AMF Onboarding Configuration Data that may include e.g.:</w:t>
      </w:r>
    </w:p>
    <w:p w14:paraId="6454AB8B" w14:textId="77777777" w:rsidR="00F049E7" w:rsidRDefault="00F049E7" w:rsidP="00F049E7">
      <w:pPr>
        <w:pStyle w:val="B1"/>
      </w:pPr>
      <w:r>
        <w:t>-</w:t>
      </w:r>
      <w:r>
        <w:tab/>
        <w:t>S-NSSAI and DNN to be used for UE onboarding or a configured SMF for the DNN and S-NSSAI used for UE onboarding;</w:t>
      </w:r>
    </w:p>
    <w:p w14:paraId="1F45DB0D" w14:textId="77777777" w:rsidR="00F049E7" w:rsidRDefault="00F049E7" w:rsidP="00F049E7">
      <w:pPr>
        <w:pStyle w:val="B1"/>
      </w:pPr>
      <w:r>
        <w:t>-</w:t>
      </w:r>
      <w:r>
        <w:tab/>
        <w:t>Information to enable User Plane Remote Provisioning of UEs in SNPNs, see clause 5.30.2.10.4.</w:t>
      </w:r>
    </w:p>
    <w:p w14:paraId="55F1363F" w14:textId="77777777" w:rsidR="00F049E7" w:rsidRDefault="00F049E7" w:rsidP="00F049E7">
      <w:r>
        <w:t>When the AMF receives a NAS Registration Request with a 5GS Registration Type set to "SNPN Onboarding", the AMF:</w:t>
      </w:r>
    </w:p>
    <w:p w14:paraId="21BAF564" w14:textId="77777777" w:rsidR="00F049E7" w:rsidRDefault="00F049E7" w:rsidP="00F049E7">
      <w:pPr>
        <w:pStyle w:val="B1"/>
      </w:pPr>
      <w:r>
        <w:t>-</w:t>
      </w:r>
      <w:r>
        <w:tab/>
        <w:t>starts an authentication procedure towards the AUSF, the authentication procedure is specified in TS 33.501 [29]. The AMF selects an appropriate AUSF as described in clause 6.3.4.</w:t>
      </w:r>
    </w:p>
    <w:p w14:paraId="1C64C363" w14:textId="77777777" w:rsidR="00F049E7" w:rsidRDefault="00F049E7" w:rsidP="00F049E7">
      <w:pPr>
        <w:pStyle w:val="B1"/>
      </w:pPr>
      <w:r>
        <w:t>-</w:t>
      </w:r>
      <w:r>
        <w:tab/>
        <w:t>applies the AMF Onboarding Configuration Data e.g., used to restrict UE network usage to only onboarding for user plane remote provisioning of UE as described in 5.30.2.10.4.3.</w:t>
      </w:r>
    </w:p>
    <w:p w14:paraId="60A8806F" w14:textId="375B014C" w:rsidR="00F049E7" w:rsidRDefault="00F049E7" w:rsidP="00F049E7">
      <w:r>
        <w:t>Upon successful authentication from AUSF, the AMF informs the UE about the result of the registration</w:t>
      </w:r>
      <w:ins w:id="2" w:author="zhuhualin (A)" w:date="2021-06-27T17:40:00Z">
        <w:r>
          <w:t xml:space="preserve"> and the </w:t>
        </w:r>
      </w:ins>
      <w:ins w:id="3" w:author="zhuhualin (A)" w:date="2021-08-07T17:42:00Z">
        <w:r w:rsidR="00F70ABF">
          <w:t>S-</w:t>
        </w:r>
      </w:ins>
      <w:ins w:id="4" w:author="zhuhualin (A)" w:date="2021-06-27T17:40:00Z">
        <w:r>
          <w:t>NSSAI</w:t>
        </w:r>
      </w:ins>
      <w:ins w:id="5" w:author="zhuhualin (A)" w:date="2021-08-07T17:40:00Z">
        <w:r w:rsidR="00F70ABF">
          <w:t>(s)</w:t>
        </w:r>
      </w:ins>
      <w:ins w:id="6" w:author="zhuhualin (A)" w:date="2021-06-27T17:42:00Z">
        <w:r>
          <w:t xml:space="preserve"> </w:t>
        </w:r>
      </w:ins>
      <w:ins w:id="7" w:author="zhuhualin (A)" w:date="2021-06-27T17:45:00Z">
        <w:r>
          <w:t xml:space="preserve">used </w:t>
        </w:r>
      </w:ins>
      <w:ins w:id="8" w:author="zhuhualin (A)" w:date="2021-06-27T17:42:00Z">
        <w:r>
          <w:t xml:space="preserve">for </w:t>
        </w:r>
      </w:ins>
      <w:ins w:id="9" w:author="zhuhualin (A)" w:date="2021-06-27T17:45:00Z">
        <w:r>
          <w:t>remote</w:t>
        </w:r>
      </w:ins>
      <w:ins w:id="10" w:author="zhuhualin (A)" w:date="2021-06-27T17:46:00Z">
        <w:r>
          <w:t xml:space="preserve"> provisioning</w:t>
        </w:r>
      </w:ins>
      <w:ins w:id="11" w:author="zhuhualin (A)" w:date="2021-06-27T18:36:00Z">
        <w:r>
          <w:t xml:space="preserve"> as the Allowed NSSAI</w:t>
        </w:r>
      </w:ins>
      <w:r>
        <w:t>. If the UE is not successfully authenticated, the AMF shall reject the registration procedure for onboarding, and the UE may select a different ON-SNPN to attempt to register.</w:t>
      </w:r>
    </w:p>
    <w:p w14:paraId="20856F6C" w14:textId="5DB7D3A8" w:rsidR="00F04BBB" w:rsidRPr="00F04BBB" w:rsidRDefault="00F04BBB" w:rsidP="00F04BBB">
      <w:pPr>
        <w:rPr>
          <w:noProof/>
          <w:color w:val="FF0000"/>
          <w:sz w:val="32"/>
          <w:szCs w:val="32"/>
        </w:rPr>
      </w:pPr>
      <w:r w:rsidRPr="00F04BBB">
        <w:rPr>
          <w:noProof/>
          <w:color w:val="FF0000"/>
          <w:sz w:val="32"/>
          <w:szCs w:val="32"/>
        </w:rPr>
        <w:t xml:space="preserve">***** </w:t>
      </w:r>
      <w:r w:rsidR="00FF5804">
        <w:rPr>
          <w:noProof/>
          <w:color w:val="FF0000"/>
          <w:sz w:val="32"/>
          <w:szCs w:val="32"/>
        </w:rPr>
        <w:t>Second</w:t>
      </w:r>
      <w:r w:rsidRPr="00F04BBB">
        <w:rPr>
          <w:noProof/>
          <w:color w:val="FF0000"/>
          <w:sz w:val="32"/>
          <w:szCs w:val="32"/>
        </w:rPr>
        <w:t xml:space="preserve"> of changes *****</w:t>
      </w:r>
    </w:p>
    <w:p w14:paraId="596D4B0A" w14:textId="77777777" w:rsidR="00F049E7" w:rsidRDefault="00F049E7" w:rsidP="00F049E7">
      <w:pPr>
        <w:pStyle w:val="H6"/>
      </w:pPr>
      <w:r>
        <w:t>5.30.2.10.4.2</w:t>
      </w:r>
      <w:r>
        <w:tab/>
        <w:t>Onboarding configuration for the UE</w:t>
      </w:r>
    </w:p>
    <w:p w14:paraId="50E4A236" w14:textId="77777777" w:rsidR="00F049E7" w:rsidRDefault="00F049E7" w:rsidP="00F049E7">
      <w: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6E2FDAD0" w14:textId="1B6D48AF" w:rsidR="00F049E7" w:rsidRDefault="00F049E7" w:rsidP="00F049E7">
      <w:r>
        <w:t>UE Configuration Data for UP Remote Provisioning consist of PVS IP address or PVS FQDN</w:t>
      </w:r>
      <w:r w:rsidRPr="00F049E7">
        <w:t xml:space="preserve"> </w:t>
      </w:r>
      <w:ins w:id="12" w:author="zhuhualin (A)" w:date="2021-06-27T18:28:00Z">
        <w:r>
          <w:t>per DNN/S-NSSAI used for remote provisioning</w:t>
        </w:r>
      </w:ins>
      <w:r>
        <w:t>.</w:t>
      </w:r>
    </w:p>
    <w:p w14:paraId="3CEA5EAA" w14:textId="77777777" w:rsidR="00F049E7" w:rsidRDefault="00F049E7" w:rsidP="00F049E7">
      <w:r>
        <w:t>If the UE does not have any PVS IP address or PVS FQDN after the establishment of the restricted PDU Session used for onboarding, the UE may construct an FQDN for PVS discovery as defined in TS 23.003 [19].</w:t>
      </w:r>
    </w:p>
    <w:p w14:paraId="063E7867" w14:textId="77777777" w:rsidR="00F049E7" w:rsidRDefault="00F049E7" w:rsidP="00F049E7">
      <w:r>
        <w:t>The UE Configuration Data for UP Remote Provisioning may be stored in the ME.</w:t>
      </w:r>
    </w:p>
    <w:p w14:paraId="27A780D8" w14:textId="42419DAD" w:rsidR="00F049E7" w:rsidRPr="00D034B1" w:rsidRDefault="00F049E7" w:rsidP="00F049E7">
      <w:pPr>
        <w:rPr>
          <w:ins w:id="13" w:author="zhuhualin (A)" w:date="2021-06-27T17:34:00Z"/>
          <w:lang w:eastAsia="zh-CN"/>
          <w:rPrChange w:id="14" w:author="zhuhualin (A)" w:date="2021-06-27T17:34:00Z">
            <w:rPr>
              <w:ins w:id="15" w:author="zhuhualin (A)" w:date="2021-06-27T17:34:00Z"/>
              <w:highlight w:val="yellow"/>
              <w:lang w:eastAsia="zh-CN"/>
            </w:rPr>
          </w:rPrChange>
        </w:rPr>
      </w:pPr>
      <w:ins w:id="16" w:author="zhuhualin (A)" w:date="2021-06-27T17:34:00Z">
        <w:r w:rsidRPr="00D034B1">
          <w:rPr>
            <w:lang w:eastAsia="zh-CN"/>
            <w:rPrChange w:id="17" w:author="zhuhualin (A)" w:date="2021-06-27T17:34:00Z">
              <w:rPr>
                <w:highlight w:val="yellow"/>
                <w:lang w:eastAsia="zh-CN"/>
              </w:rPr>
            </w:rPrChange>
          </w:rPr>
          <w:lastRenderedPageBreak/>
          <w:t xml:space="preserve">The UE Configuration Data for UP Remote Provisioning </w:t>
        </w:r>
        <w:r w:rsidRPr="00D034B1">
          <w:rPr>
            <w:rPrChange w:id="18" w:author="zhuhualin (A)" w:date="2021-06-27T17:34:00Z">
              <w:rPr>
                <w:highlight w:val="yellow"/>
              </w:rPr>
            </w:rPrChange>
          </w:rPr>
          <w:t>(</w:t>
        </w:r>
        <w:r w:rsidRPr="00D034B1">
          <w:rPr>
            <w:lang w:eastAsia="zh-CN"/>
            <w:rPrChange w:id="19" w:author="zhuhualin (A)" w:date="2021-06-27T17:34:00Z">
              <w:rPr>
                <w:highlight w:val="yellow"/>
                <w:lang w:eastAsia="zh-CN"/>
              </w:rPr>
            </w:rPrChange>
          </w:rPr>
          <w:t>i.e. PVS IP address</w:t>
        </w:r>
      </w:ins>
      <w:ins w:id="20" w:author="zhuhualin (A)" w:date="2021-08-07T17:42:00Z">
        <w:r w:rsidR="00F70ABF">
          <w:rPr>
            <w:lang w:eastAsia="zh-CN"/>
          </w:rPr>
          <w:t>(es)</w:t>
        </w:r>
      </w:ins>
      <w:ins w:id="21" w:author="zhuhualin (A)" w:date="2021-06-27T17:34:00Z">
        <w:r w:rsidRPr="00D034B1">
          <w:rPr>
            <w:lang w:eastAsia="zh-CN"/>
            <w:rPrChange w:id="22" w:author="zhuhualin (A)" w:date="2021-06-27T17:34:00Z">
              <w:rPr>
                <w:highlight w:val="yellow"/>
                <w:lang w:eastAsia="zh-CN"/>
              </w:rPr>
            </w:rPrChange>
          </w:rPr>
          <w:t xml:space="preserve"> or PVS FQDN</w:t>
        </w:r>
      </w:ins>
      <w:ins w:id="23" w:author="zhuhualin (A)" w:date="2021-08-07T17:42:00Z">
        <w:r w:rsidR="00F70ABF">
          <w:rPr>
            <w:lang w:eastAsia="zh-CN"/>
          </w:rPr>
          <w:t>(s)</w:t>
        </w:r>
      </w:ins>
      <w:ins w:id="24" w:author="zhuhualin (A)" w:date="2021-06-27T18:31:00Z">
        <w:r>
          <w:rPr>
            <w:lang w:eastAsia="zh-CN"/>
          </w:rPr>
          <w:t xml:space="preserve"> per </w:t>
        </w:r>
        <w:r>
          <w:t>DNN/S-NSSAI used for remote provisioning</w:t>
        </w:r>
      </w:ins>
      <w:ins w:id="25" w:author="zhuhualin (A)" w:date="2021-06-27T17:34:00Z">
        <w:r w:rsidRPr="00D034B1">
          <w:rPr>
            <w:lang w:eastAsia="zh-CN"/>
            <w:rPrChange w:id="26" w:author="zhuhualin (A)" w:date="2021-06-27T17:34:00Z">
              <w:rPr>
                <w:highlight w:val="yellow"/>
                <w:lang w:eastAsia="zh-CN"/>
              </w:rPr>
            </w:rPrChange>
          </w:rPr>
          <w:t>)</w:t>
        </w:r>
        <w:r w:rsidRPr="00D034B1">
          <w:rPr>
            <w:rPrChange w:id="27" w:author="zhuhualin (A)" w:date="2021-06-27T17:34:00Z">
              <w:rPr>
                <w:highlight w:val="yellow"/>
              </w:rPr>
            </w:rPrChange>
          </w:rPr>
          <w:t xml:space="preserve"> </w:t>
        </w:r>
        <w:r w:rsidRPr="00D034B1">
          <w:rPr>
            <w:lang w:eastAsia="zh-CN"/>
            <w:rPrChange w:id="28" w:author="zhuhualin (A)" w:date="2021-06-27T17:34:00Z">
              <w:rPr>
                <w:highlight w:val="yellow"/>
                <w:lang w:eastAsia="zh-CN"/>
              </w:rPr>
            </w:rPrChange>
          </w:rPr>
          <w:t>may be either</w:t>
        </w:r>
      </w:ins>
    </w:p>
    <w:p w14:paraId="6006A2BA" w14:textId="77777777" w:rsidR="00F049E7" w:rsidRPr="00D034B1" w:rsidRDefault="00F049E7" w:rsidP="00F049E7">
      <w:pPr>
        <w:pStyle w:val="B1"/>
        <w:numPr>
          <w:ilvl w:val="0"/>
          <w:numId w:val="7"/>
        </w:numPr>
        <w:rPr>
          <w:ins w:id="29" w:author="zhuhualin (A)" w:date="2021-06-27T17:34:00Z"/>
          <w:lang w:eastAsia="zh-CN"/>
          <w:rPrChange w:id="30" w:author="zhuhualin (A)" w:date="2021-06-27T17:34:00Z">
            <w:rPr>
              <w:ins w:id="31" w:author="zhuhualin (A)" w:date="2021-06-27T17:34:00Z"/>
              <w:highlight w:val="yellow"/>
              <w:lang w:eastAsia="zh-CN"/>
            </w:rPr>
          </w:rPrChange>
        </w:rPr>
      </w:pPr>
      <w:ins w:id="32" w:author="zhuhualin (A)" w:date="2021-06-27T17:34:00Z">
        <w:r w:rsidRPr="00D034B1">
          <w:rPr>
            <w:lang w:eastAsia="zh-CN"/>
            <w:rPrChange w:id="33" w:author="zhuhualin (A)" w:date="2021-06-27T17:34:00Z">
              <w:rPr>
                <w:highlight w:val="yellow"/>
                <w:lang w:eastAsia="zh-CN"/>
              </w:rPr>
            </w:rPrChange>
          </w:rPr>
          <w:t>locally configured in the SMF of ON-SNPN; or</w:t>
        </w:r>
      </w:ins>
    </w:p>
    <w:p w14:paraId="16BB39DD" w14:textId="17BF10C3" w:rsidR="00F049E7" w:rsidRPr="00F049E7" w:rsidRDefault="00F049E7" w:rsidP="006802DB">
      <w:pPr>
        <w:pStyle w:val="B1"/>
        <w:numPr>
          <w:ilvl w:val="0"/>
          <w:numId w:val="7"/>
        </w:numPr>
      </w:pPr>
      <w:ins w:id="34" w:author="zhuhualin (A)" w:date="2021-06-27T17:34:00Z">
        <w:r w:rsidRPr="00D034B1">
          <w:rPr>
            <w:lang w:eastAsia="zh-CN"/>
            <w:rPrChange w:id="35" w:author="zhuhualin (A)" w:date="2021-06-27T17:34:00Z">
              <w:rPr>
                <w:highlight w:val="yellow"/>
                <w:lang w:eastAsia="zh-CN"/>
              </w:rPr>
            </w:rPrChange>
          </w:rPr>
          <w:t xml:space="preserve">provided by the DCS to the AMF in ON-SNPN as part of the authentication procedure as specified in TS 33.501 [29] and send in PDU Session Establishment Request to the SMF. If PCF is used for UP Remote Provisioning, SMF provides the UE Configuration Data for UP Remote Provisioning to PCF.  </w:t>
        </w:r>
      </w:ins>
      <w:ins w:id="36" w:author="zhuhualin (A)" w:date="2021-06-27T18:41:00Z">
        <w:r>
          <w:t xml:space="preserve"> </w:t>
        </w:r>
      </w:ins>
    </w:p>
    <w:p w14:paraId="259DB653" w14:textId="77777777" w:rsidR="00F049E7" w:rsidRDefault="00F049E7" w:rsidP="00F049E7">
      <w:r>
        <w:t>The UE Configuration Data for UP Remote Provisioning (i.e. PVS IP address or PVS FQDN) may be locally configured in the SMF of ON-SNPN and may be provided to the UE during the establishment of the restricted PDU Session as part of Protocol Configuration Options (PCO) in the PDU Session Establishment Response.</w:t>
      </w:r>
    </w:p>
    <w:p w14:paraId="2E685CC1" w14:textId="6C94C9CF" w:rsidR="00F049E7" w:rsidDel="004B4C93" w:rsidRDefault="00F049E7" w:rsidP="00F049E7">
      <w:pPr>
        <w:pStyle w:val="EditorsNote"/>
        <w:rPr>
          <w:del w:id="37" w:author="zhuhualin (A)" w:date="2021-08-07T17:36:00Z"/>
        </w:rPr>
      </w:pPr>
      <w:del w:id="38" w:author="zhuhualin (A)" w:date="2021-08-07T17:36:00Z">
        <w:r w:rsidDel="004B4C93">
          <w:delText>Editor's note:</w:delText>
        </w:r>
        <w:r w:rsidDel="004B4C93">
          <w:tab/>
          <w:delText>How the ON-SNPN obtains the PVS IP address or PVS FQDN for UP Remote Provisioning is FFS.</w:delText>
        </w:r>
      </w:del>
    </w:p>
    <w:p w14:paraId="7963AE36" w14:textId="502F4AFE" w:rsidR="00B945C8" w:rsidRDefault="00B945C8" w:rsidP="00B945C8">
      <w:r w:rsidRPr="00F04BBB">
        <w:rPr>
          <w:noProof/>
          <w:color w:val="FF0000"/>
          <w:sz w:val="32"/>
          <w:szCs w:val="32"/>
        </w:rPr>
        <w:t xml:space="preserve">***** </w:t>
      </w:r>
      <w:r>
        <w:rPr>
          <w:noProof/>
          <w:color w:val="FF0000"/>
          <w:sz w:val="32"/>
          <w:szCs w:val="32"/>
        </w:rPr>
        <w:t>Third</w:t>
      </w:r>
      <w:r w:rsidRPr="00F04BBB">
        <w:rPr>
          <w:noProof/>
          <w:color w:val="FF0000"/>
          <w:sz w:val="32"/>
          <w:szCs w:val="32"/>
        </w:rPr>
        <w:t xml:space="preserve"> of changes *****</w:t>
      </w:r>
    </w:p>
    <w:p w14:paraId="74BB2057" w14:textId="77777777" w:rsidR="00F049E7" w:rsidRDefault="00F049E7" w:rsidP="00F049E7">
      <w:pPr>
        <w:pStyle w:val="H6"/>
      </w:pPr>
      <w:r>
        <w:t>5.30.2.10.4.3</w:t>
      </w:r>
      <w:r>
        <w:tab/>
        <w:t>User Plane Remote Provisioning of UEs when Onboarding Network is an ON-SNPN</w:t>
      </w:r>
    </w:p>
    <w:p w14:paraId="49D4ADB4" w14:textId="3460AD84" w:rsidR="00F049E7" w:rsidRDefault="00F049E7" w:rsidP="00F049E7">
      <w:r>
        <w:t>If Onboarding Services are provided using a restricted PDU Session for remote provisioning of UE via User Plane</w:t>
      </w:r>
      <w:r w:rsidRPr="00F049E7">
        <w:t xml:space="preserve"> </w:t>
      </w:r>
      <w:ins w:id="39" w:author="zhuhualin (A)" w:date="2021-06-27T17:50:00Z">
        <w:r>
          <w:t xml:space="preserve">the UE </w:t>
        </w:r>
      </w:ins>
      <w:ins w:id="40" w:author="zhuhualin (A)" w:date="2021-06-27T17:54:00Z">
        <w:r>
          <w:t>may include the S-NSSAI</w:t>
        </w:r>
      </w:ins>
      <w:ins w:id="41" w:author="zhuhualin (A)" w:date="2021-08-07T17:46:00Z">
        <w:r w:rsidR="007C2E1F" w:rsidRPr="007C2E1F">
          <w:t xml:space="preserve"> </w:t>
        </w:r>
        <w:r w:rsidR="007C2E1F">
          <w:t>used for remote provisioning</w:t>
        </w:r>
      </w:ins>
      <w:ins w:id="42" w:author="zhuhualin (A)" w:date="2021-06-27T17:55:00Z">
        <w:r>
          <w:t xml:space="preserve">, </w:t>
        </w:r>
      </w:ins>
      <w:ins w:id="43" w:author="zhuhualin (A)" w:date="2021-08-07T17:52:00Z">
        <w:r w:rsidR="003A2BAF">
          <w:t>from</w:t>
        </w:r>
      </w:ins>
      <w:ins w:id="44" w:author="zhuhualin (A)" w:date="2021-06-27T17:54:00Z">
        <w:r>
          <w:t xml:space="preserve"> the Allowed </w:t>
        </w:r>
      </w:ins>
      <w:ins w:id="45" w:author="zhuhualin (A)" w:date="2021-06-27T17:55:00Z">
        <w:r>
          <w:t>NSSAI</w:t>
        </w:r>
      </w:ins>
      <w:ins w:id="46" w:author="zhuhualin (A)" w:date="2021-06-27T17:54:00Z">
        <w:r>
          <w:t>, in the NAS message</w:t>
        </w:r>
      </w:ins>
      <w:ins w:id="47" w:author="zhuhualin (A)" w:date="2021-06-27T17:57:00Z">
        <w:r>
          <w:t xml:space="preserve"> and</w:t>
        </w:r>
      </w:ins>
      <w:r>
        <w:t>, the AMF selects an SMF used for Onboarding Services using the SMF discovery and selection functionality as described in clause 6.3.2. The AMF Onboarding Configuration Data may contain S-NSSAI(s) and DNN(s) used for Onboarding to select an SMF used for Onboarding Services or may contain a configured SMF for the DNN used for Onboarding.</w:t>
      </w:r>
      <w:r w:rsidRPr="00F049E7">
        <w:t xml:space="preserve"> </w:t>
      </w:r>
      <w:ins w:id="48" w:author="zhuhualin (A)" w:date="2021-06-27T18:13:00Z">
        <w:r>
          <w:t>In case the UE provide the S-NSSAI used for remote provisioning</w:t>
        </w:r>
      </w:ins>
      <w:ins w:id="49" w:author="zhuhualin (A)" w:date="2021-06-27T18:22:00Z">
        <w:r>
          <w:t xml:space="preserve">, it take precedence over the </w:t>
        </w:r>
      </w:ins>
      <w:ins w:id="50" w:author="zhuhualin (A)" w:date="2021-06-27T18:23:00Z">
        <w:r>
          <w:t>S-NSSAI(s) contained in the AMF Onboarding Configuration Data.</w:t>
        </w:r>
      </w:ins>
    </w:p>
    <w:p w14:paraId="7F18B538" w14:textId="77777777" w:rsidR="00F049E7" w:rsidRDefault="00F049E7" w:rsidP="00F049E7">
      <w:r>
        <w:t>When a UPF is selected for Onboarding Services, the UPF selection function described in clause 6.3.3 for normal services is applied considering the DNN used for Onboarding.</w:t>
      </w:r>
    </w:p>
    <w:p w14:paraId="71ED1595" w14:textId="77777777" w:rsidR="00F049E7" w:rsidRDefault="00F049E7" w:rsidP="00F049E7">
      <w:r>
        <w:t>The SMF or the PCF may store S-NSSAI and DNN information used for Onboarding. Onboarding Configuration Data available to PCF (for details see TS 23.503 [45]) and/or SMF may include PVS FQDN and PVS IP address(es).</w:t>
      </w:r>
    </w:p>
    <w:p w14:paraId="2F61F93B" w14:textId="77777777" w:rsidR="00F049E7" w:rsidRDefault="00F049E7" w:rsidP="00F049E7">
      <w:r>
        <w:t>When the UE registered for Onboarding successfully completes the user plane remote provisioning of SNPN credentials via the Onboarding Network, then the UE should deregister from the Onboarding Network.</w:t>
      </w:r>
    </w:p>
    <w:p w14:paraId="5CA308E6" w14:textId="77777777" w:rsidR="00F049E7" w:rsidRDefault="00F049E7" w:rsidP="00F049E7">
      <w:r>
        <w:t>Initial QoS parameters used for establishing Onboarding Services are configured in the SMF when dynamic PCC is not used.</w:t>
      </w:r>
    </w:p>
    <w:p w14:paraId="75994FCB" w14:textId="77777777" w:rsidR="00F049E7" w:rsidRDefault="00F049E7" w:rsidP="00F049E7">
      <w:r>
        <w:t>Dynamic PCC may be used for a PDU session that is established for Onboarding Services as described in TS 23.503 [45]).</w:t>
      </w:r>
    </w:p>
    <w:p w14:paraId="159722B3" w14:textId="77777777" w:rsidR="00F049E7" w:rsidRDefault="00F049E7" w:rsidP="00F049E7">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621ADB8E" w14:textId="77777777" w:rsidR="00F049E7" w:rsidRDefault="00F049E7" w:rsidP="00F049E7">
      <w:r>
        <w:t>If the UE is registered for Onboarding, the network should apply S-NSSAI and DNN used for Onboarding for the PDU Session Establishment request from the UE.</w:t>
      </w:r>
    </w:p>
    <w:p w14:paraId="059521B8" w14:textId="77777777" w:rsidR="00FF5804" w:rsidRPr="00F04BBB" w:rsidRDefault="00FF5804" w:rsidP="00FF5804">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FF5804" w:rsidRDefault="00C24E40" w:rsidP="005357AF"/>
    <w:sectPr w:rsidR="00C24E40" w:rsidRPr="00FF58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DB1E5" w14:textId="77777777" w:rsidR="00C93AE6" w:rsidRDefault="00C93AE6">
      <w:r>
        <w:separator/>
      </w:r>
    </w:p>
  </w:endnote>
  <w:endnote w:type="continuationSeparator" w:id="0">
    <w:p w14:paraId="4A34C329" w14:textId="77777777" w:rsidR="00C93AE6" w:rsidRDefault="00C93AE6">
      <w:r>
        <w:continuationSeparator/>
      </w:r>
    </w:p>
  </w:endnote>
  <w:endnote w:type="continuationNotice" w:id="1">
    <w:p w14:paraId="763309F5" w14:textId="77777777" w:rsidR="00C93AE6" w:rsidRDefault="00C93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C4A75" w14:textId="77777777" w:rsidR="00C93AE6" w:rsidRDefault="00C93AE6">
      <w:r>
        <w:separator/>
      </w:r>
    </w:p>
  </w:footnote>
  <w:footnote w:type="continuationSeparator" w:id="0">
    <w:p w14:paraId="15A0FD25" w14:textId="77777777" w:rsidR="00C93AE6" w:rsidRDefault="00C93AE6">
      <w:r>
        <w:continuationSeparator/>
      </w:r>
    </w:p>
  </w:footnote>
  <w:footnote w:type="continuationNotice" w:id="1">
    <w:p w14:paraId="4076258F" w14:textId="77777777" w:rsidR="00C93AE6" w:rsidRDefault="00C93A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675156"/>
    <w:multiLevelType w:val="hybridMultilevel"/>
    <w:tmpl w:val="A70AA350"/>
    <w:lvl w:ilvl="0" w:tplc="205AA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2"/>
  </w:num>
  <w:num w:numId="2">
    <w:abstractNumId w:val="7"/>
  </w:num>
  <w:num w:numId="3">
    <w:abstractNumId w:val="5"/>
  </w:num>
  <w:num w:numId="4">
    <w:abstractNumId w:val="6"/>
  </w:num>
  <w:num w:numId="5">
    <w:abstractNumId w:val="4"/>
  </w:num>
  <w:num w:numId="6">
    <w:abstractNumId w:val="0"/>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047A"/>
    <w:rsid w:val="00022E4A"/>
    <w:rsid w:val="00022FD3"/>
    <w:rsid w:val="00036BC7"/>
    <w:rsid w:val="00052C93"/>
    <w:rsid w:val="0007696F"/>
    <w:rsid w:val="000865ED"/>
    <w:rsid w:val="00093851"/>
    <w:rsid w:val="000940D5"/>
    <w:rsid w:val="000A55E1"/>
    <w:rsid w:val="000A6394"/>
    <w:rsid w:val="000B2AAD"/>
    <w:rsid w:val="000B7FED"/>
    <w:rsid w:val="000C038A"/>
    <w:rsid w:val="000C6598"/>
    <w:rsid w:val="000C780B"/>
    <w:rsid w:val="000D0C9F"/>
    <w:rsid w:val="000D2220"/>
    <w:rsid w:val="000D2F49"/>
    <w:rsid w:val="000D44B3"/>
    <w:rsid w:val="000D5FA3"/>
    <w:rsid w:val="000D6B57"/>
    <w:rsid w:val="000E0B46"/>
    <w:rsid w:val="000F5C0A"/>
    <w:rsid w:val="000F6912"/>
    <w:rsid w:val="001066BF"/>
    <w:rsid w:val="00111DD7"/>
    <w:rsid w:val="0011341F"/>
    <w:rsid w:val="00114D33"/>
    <w:rsid w:val="00117542"/>
    <w:rsid w:val="0012798A"/>
    <w:rsid w:val="00144A46"/>
    <w:rsid w:val="00144BDB"/>
    <w:rsid w:val="0014575F"/>
    <w:rsid w:val="00145D43"/>
    <w:rsid w:val="00152206"/>
    <w:rsid w:val="001738B2"/>
    <w:rsid w:val="001801D6"/>
    <w:rsid w:val="0018718C"/>
    <w:rsid w:val="00192C46"/>
    <w:rsid w:val="001954E9"/>
    <w:rsid w:val="001A08B3"/>
    <w:rsid w:val="001A12BE"/>
    <w:rsid w:val="001A31CC"/>
    <w:rsid w:val="001A7B60"/>
    <w:rsid w:val="001B1649"/>
    <w:rsid w:val="001B52F0"/>
    <w:rsid w:val="001B7A65"/>
    <w:rsid w:val="001B7F59"/>
    <w:rsid w:val="001D13C7"/>
    <w:rsid w:val="001D29A7"/>
    <w:rsid w:val="001D4819"/>
    <w:rsid w:val="001D6BDA"/>
    <w:rsid w:val="001E02AC"/>
    <w:rsid w:val="001E41F3"/>
    <w:rsid w:val="001F2364"/>
    <w:rsid w:val="001F3F81"/>
    <w:rsid w:val="0020383D"/>
    <w:rsid w:val="00203E41"/>
    <w:rsid w:val="00207C89"/>
    <w:rsid w:val="0021627B"/>
    <w:rsid w:val="0023525E"/>
    <w:rsid w:val="00251711"/>
    <w:rsid w:val="00255B8E"/>
    <w:rsid w:val="0026004D"/>
    <w:rsid w:val="002640DD"/>
    <w:rsid w:val="00267AC8"/>
    <w:rsid w:val="00273928"/>
    <w:rsid w:val="00275D12"/>
    <w:rsid w:val="0027752C"/>
    <w:rsid w:val="00280388"/>
    <w:rsid w:val="00282DE2"/>
    <w:rsid w:val="002836F9"/>
    <w:rsid w:val="00284FEB"/>
    <w:rsid w:val="002860C4"/>
    <w:rsid w:val="00286D0C"/>
    <w:rsid w:val="0029760F"/>
    <w:rsid w:val="002A0316"/>
    <w:rsid w:val="002A132E"/>
    <w:rsid w:val="002A7958"/>
    <w:rsid w:val="002B0D18"/>
    <w:rsid w:val="002B3A40"/>
    <w:rsid w:val="002B5741"/>
    <w:rsid w:val="002D58B4"/>
    <w:rsid w:val="002E2101"/>
    <w:rsid w:val="002E472E"/>
    <w:rsid w:val="002E7CD2"/>
    <w:rsid w:val="002F1E23"/>
    <w:rsid w:val="002F3800"/>
    <w:rsid w:val="00303E7C"/>
    <w:rsid w:val="00305409"/>
    <w:rsid w:val="00325737"/>
    <w:rsid w:val="003361EC"/>
    <w:rsid w:val="003410E4"/>
    <w:rsid w:val="0034659B"/>
    <w:rsid w:val="003465F9"/>
    <w:rsid w:val="00346714"/>
    <w:rsid w:val="0035056D"/>
    <w:rsid w:val="003576AD"/>
    <w:rsid w:val="003609EF"/>
    <w:rsid w:val="00360CA1"/>
    <w:rsid w:val="0036128D"/>
    <w:rsid w:val="0036231A"/>
    <w:rsid w:val="00364871"/>
    <w:rsid w:val="00366E90"/>
    <w:rsid w:val="003719CD"/>
    <w:rsid w:val="00374DD4"/>
    <w:rsid w:val="003774E1"/>
    <w:rsid w:val="00382276"/>
    <w:rsid w:val="00386828"/>
    <w:rsid w:val="00386966"/>
    <w:rsid w:val="00390EE7"/>
    <w:rsid w:val="00394B66"/>
    <w:rsid w:val="00394CDA"/>
    <w:rsid w:val="003A2BAF"/>
    <w:rsid w:val="003B2ED4"/>
    <w:rsid w:val="003B3565"/>
    <w:rsid w:val="003C5E14"/>
    <w:rsid w:val="003D4C94"/>
    <w:rsid w:val="003E1A36"/>
    <w:rsid w:val="0040468B"/>
    <w:rsid w:val="0040643F"/>
    <w:rsid w:val="00410371"/>
    <w:rsid w:val="00415FB6"/>
    <w:rsid w:val="004242F1"/>
    <w:rsid w:val="00431C13"/>
    <w:rsid w:val="0044076E"/>
    <w:rsid w:val="00441DA3"/>
    <w:rsid w:val="00442C09"/>
    <w:rsid w:val="00451F66"/>
    <w:rsid w:val="0048041D"/>
    <w:rsid w:val="00483185"/>
    <w:rsid w:val="00490A98"/>
    <w:rsid w:val="00491C40"/>
    <w:rsid w:val="004A7CDC"/>
    <w:rsid w:val="004B25D6"/>
    <w:rsid w:val="004B4AA0"/>
    <w:rsid w:val="004B4C93"/>
    <w:rsid w:val="004B75B7"/>
    <w:rsid w:val="004B7F64"/>
    <w:rsid w:val="004C4260"/>
    <w:rsid w:val="004C4654"/>
    <w:rsid w:val="004D1034"/>
    <w:rsid w:val="004D639F"/>
    <w:rsid w:val="005041BC"/>
    <w:rsid w:val="00505CCC"/>
    <w:rsid w:val="00507E70"/>
    <w:rsid w:val="00510D67"/>
    <w:rsid w:val="0051580D"/>
    <w:rsid w:val="005170CF"/>
    <w:rsid w:val="00520C76"/>
    <w:rsid w:val="005222A3"/>
    <w:rsid w:val="0052610C"/>
    <w:rsid w:val="005314EB"/>
    <w:rsid w:val="005357AF"/>
    <w:rsid w:val="00540B7E"/>
    <w:rsid w:val="00546990"/>
    <w:rsid w:val="00547111"/>
    <w:rsid w:val="0055762B"/>
    <w:rsid w:val="0056519B"/>
    <w:rsid w:val="00575873"/>
    <w:rsid w:val="00587CBA"/>
    <w:rsid w:val="005902D8"/>
    <w:rsid w:val="00592D74"/>
    <w:rsid w:val="005A2036"/>
    <w:rsid w:val="005B0944"/>
    <w:rsid w:val="005B344B"/>
    <w:rsid w:val="005B4313"/>
    <w:rsid w:val="005B49DA"/>
    <w:rsid w:val="005B7903"/>
    <w:rsid w:val="005C1B89"/>
    <w:rsid w:val="005C302E"/>
    <w:rsid w:val="005D0D01"/>
    <w:rsid w:val="005D397E"/>
    <w:rsid w:val="005D5D06"/>
    <w:rsid w:val="005E1C09"/>
    <w:rsid w:val="005E2C44"/>
    <w:rsid w:val="005E35AE"/>
    <w:rsid w:val="005E6286"/>
    <w:rsid w:val="005F2AFE"/>
    <w:rsid w:val="00621188"/>
    <w:rsid w:val="006257ED"/>
    <w:rsid w:val="00626F2A"/>
    <w:rsid w:val="00634E01"/>
    <w:rsid w:val="0064365E"/>
    <w:rsid w:val="006437BA"/>
    <w:rsid w:val="006516AA"/>
    <w:rsid w:val="00651FBD"/>
    <w:rsid w:val="00653F55"/>
    <w:rsid w:val="006616C5"/>
    <w:rsid w:val="00665C47"/>
    <w:rsid w:val="00675FAA"/>
    <w:rsid w:val="00676104"/>
    <w:rsid w:val="00682A18"/>
    <w:rsid w:val="00684069"/>
    <w:rsid w:val="00692047"/>
    <w:rsid w:val="00695334"/>
    <w:rsid w:val="00695808"/>
    <w:rsid w:val="006971B0"/>
    <w:rsid w:val="006A31FE"/>
    <w:rsid w:val="006A410E"/>
    <w:rsid w:val="006B3112"/>
    <w:rsid w:val="006B43AF"/>
    <w:rsid w:val="006B46FB"/>
    <w:rsid w:val="006D50F8"/>
    <w:rsid w:val="006D56F1"/>
    <w:rsid w:val="006E21FB"/>
    <w:rsid w:val="006E54DB"/>
    <w:rsid w:val="006F1094"/>
    <w:rsid w:val="006F119D"/>
    <w:rsid w:val="006F3EC4"/>
    <w:rsid w:val="006F51E6"/>
    <w:rsid w:val="007044A4"/>
    <w:rsid w:val="007204F1"/>
    <w:rsid w:val="00721EA3"/>
    <w:rsid w:val="0072540D"/>
    <w:rsid w:val="00727E36"/>
    <w:rsid w:val="00753AF8"/>
    <w:rsid w:val="00755B30"/>
    <w:rsid w:val="00756376"/>
    <w:rsid w:val="007626C0"/>
    <w:rsid w:val="00767FDD"/>
    <w:rsid w:val="00770F72"/>
    <w:rsid w:val="007716F8"/>
    <w:rsid w:val="007729C6"/>
    <w:rsid w:val="00775869"/>
    <w:rsid w:val="00783301"/>
    <w:rsid w:val="00792342"/>
    <w:rsid w:val="007977A8"/>
    <w:rsid w:val="007979A7"/>
    <w:rsid w:val="00797C35"/>
    <w:rsid w:val="007A1D2A"/>
    <w:rsid w:val="007A4665"/>
    <w:rsid w:val="007A48C2"/>
    <w:rsid w:val="007B0C74"/>
    <w:rsid w:val="007B45CE"/>
    <w:rsid w:val="007B512A"/>
    <w:rsid w:val="007B5F22"/>
    <w:rsid w:val="007B6446"/>
    <w:rsid w:val="007B7FE2"/>
    <w:rsid w:val="007C0A9A"/>
    <w:rsid w:val="007C2097"/>
    <w:rsid w:val="007C20A3"/>
    <w:rsid w:val="007C2E1F"/>
    <w:rsid w:val="007C3221"/>
    <w:rsid w:val="007C516A"/>
    <w:rsid w:val="007C5EBC"/>
    <w:rsid w:val="007D1419"/>
    <w:rsid w:val="007D6A07"/>
    <w:rsid w:val="007D6FDD"/>
    <w:rsid w:val="007E1876"/>
    <w:rsid w:val="007E2120"/>
    <w:rsid w:val="007E42BE"/>
    <w:rsid w:val="007E6610"/>
    <w:rsid w:val="007F7259"/>
    <w:rsid w:val="008040A8"/>
    <w:rsid w:val="00805D8A"/>
    <w:rsid w:val="00811194"/>
    <w:rsid w:val="008173D8"/>
    <w:rsid w:val="00817585"/>
    <w:rsid w:val="008279FA"/>
    <w:rsid w:val="00830D8F"/>
    <w:rsid w:val="00837FEA"/>
    <w:rsid w:val="0084191B"/>
    <w:rsid w:val="0084267A"/>
    <w:rsid w:val="00843D5A"/>
    <w:rsid w:val="00844AFE"/>
    <w:rsid w:val="00846125"/>
    <w:rsid w:val="00857B82"/>
    <w:rsid w:val="008601DB"/>
    <w:rsid w:val="008626E7"/>
    <w:rsid w:val="00870EE7"/>
    <w:rsid w:val="0088111C"/>
    <w:rsid w:val="008863B9"/>
    <w:rsid w:val="008A19FA"/>
    <w:rsid w:val="008A45A6"/>
    <w:rsid w:val="008A77C3"/>
    <w:rsid w:val="008B3078"/>
    <w:rsid w:val="008B7F5E"/>
    <w:rsid w:val="008C19B1"/>
    <w:rsid w:val="008C5663"/>
    <w:rsid w:val="008D5135"/>
    <w:rsid w:val="008D7FEC"/>
    <w:rsid w:val="008E201A"/>
    <w:rsid w:val="008E4AFB"/>
    <w:rsid w:val="008E7794"/>
    <w:rsid w:val="008E7F47"/>
    <w:rsid w:val="008F2925"/>
    <w:rsid w:val="008F3789"/>
    <w:rsid w:val="008F5AE9"/>
    <w:rsid w:val="008F637C"/>
    <w:rsid w:val="008F686C"/>
    <w:rsid w:val="008F7978"/>
    <w:rsid w:val="00903E18"/>
    <w:rsid w:val="00905C87"/>
    <w:rsid w:val="00907A66"/>
    <w:rsid w:val="00911963"/>
    <w:rsid w:val="0091335F"/>
    <w:rsid w:val="009148DE"/>
    <w:rsid w:val="009258F6"/>
    <w:rsid w:val="009319F0"/>
    <w:rsid w:val="00933EB2"/>
    <w:rsid w:val="00941E30"/>
    <w:rsid w:val="0095134F"/>
    <w:rsid w:val="00955002"/>
    <w:rsid w:val="00963EBD"/>
    <w:rsid w:val="009663FF"/>
    <w:rsid w:val="00966A3E"/>
    <w:rsid w:val="00967D46"/>
    <w:rsid w:val="00971262"/>
    <w:rsid w:val="009777D9"/>
    <w:rsid w:val="009828D8"/>
    <w:rsid w:val="00991B88"/>
    <w:rsid w:val="009A5753"/>
    <w:rsid w:val="009A579D"/>
    <w:rsid w:val="009A742E"/>
    <w:rsid w:val="009A74B4"/>
    <w:rsid w:val="009B5565"/>
    <w:rsid w:val="009B657C"/>
    <w:rsid w:val="009C3FBE"/>
    <w:rsid w:val="009C55D2"/>
    <w:rsid w:val="009D3CCD"/>
    <w:rsid w:val="009E123A"/>
    <w:rsid w:val="009E3297"/>
    <w:rsid w:val="009E64A2"/>
    <w:rsid w:val="009F5B8F"/>
    <w:rsid w:val="009F66C2"/>
    <w:rsid w:val="009F6D87"/>
    <w:rsid w:val="009F734F"/>
    <w:rsid w:val="00A1071F"/>
    <w:rsid w:val="00A11A7C"/>
    <w:rsid w:val="00A134C3"/>
    <w:rsid w:val="00A246B6"/>
    <w:rsid w:val="00A32C60"/>
    <w:rsid w:val="00A47B39"/>
    <w:rsid w:val="00A47E70"/>
    <w:rsid w:val="00A50CF0"/>
    <w:rsid w:val="00A7671C"/>
    <w:rsid w:val="00A80290"/>
    <w:rsid w:val="00A821F4"/>
    <w:rsid w:val="00A95986"/>
    <w:rsid w:val="00A97D2D"/>
    <w:rsid w:val="00AA0C49"/>
    <w:rsid w:val="00AA2CBC"/>
    <w:rsid w:val="00AC5820"/>
    <w:rsid w:val="00AC6DC6"/>
    <w:rsid w:val="00AC747A"/>
    <w:rsid w:val="00AD00A6"/>
    <w:rsid w:val="00AD01E8"/>
    <w:rsid w:val="00AD1CD8"/>
    <w:rsid w:val="00AD6473"/>
    <w:rsid w:val="00B00880"/>
    <w:rsid w:val="00B0552E"/>
    <w:rsid w:val="00B07F8B"/>
    <w:rsid w:val="00B14E31"/>
    <w:rsid w:val="00B16AD5"/>
    <w:rsid w:val="00B22B13"/>
    <w:rsid w:val="00B258BB"/>
    <w:rsid w:val="00B34607"/>
    <w:rsid w:val="00B34A3C"/>
    <w:rsid w:val="00B37DB3"/>
    <w:rsid w:val="00B45CBB"/>
    <w:rsid w:val="00B50674"/>
    <w:rsid w:val="00B67B97"/>
    <w:rsid w:val="00B710DC"/>
    <w:rsid w:val="00B80461"/>
    <w:rsid w:val="00B82321"/>
    <w:rsid w:val="00B82D62"/>
    <w:rsid w:val="00B83C29"/>
    <w:rsid w:val="00B870C1"/>
    <w:rsid w:val="00B9033A"/>
    <w:rsid w:val="00B9135B"/>
    <w:rsid w:val="00B93050"/>
    <w:rsid w:val="00B945C8"/>
    <w:rsid w:val="00B94688"/>
    <w:rsid w:val="00B968C8"/>
    <w:rsid w:val="00BA3EC5"/>
    <w:rsid w:val="00BA51D9"/>
    <w:rsid w:val="00BB5DFC"/>
    <w:rsid w:val="00BC0B7B"/>
    <w:rsid w:val="00BC267D"/>
    <w:rsid w:val="00BD279D"/>
    <w:rsid w:val="00BD6BB8"/>
    <w:rsid w:val="00BF2DDF"/>
    <w:rsid w:val="00C00766"/>
    <w:rsid w:val="00C016D1"/>
    <w:rsid w:val="00C044B0"/>
    <w:rsid w:val="00C04BA9"/>
    <w:rsid w:val="00C1348D"/>
    <w:rsid w:val="00C24E40"/>
    <w:rsid w:val="00C3148E"/>
    <w:rsid w:val="00C33F3C"/>
    <w:rsid w:val="00C50F83"/>
    <w:rsid w:val="00C57389"/>
    <w:rsid w:val="00C63222"/>
    <w:rsid w:val="00C6323C"/>
    <w:rsid w:val="00C66BA2"/>
    <w:rsid w:val="00C7629E"/>
    <w:rsid w:val="00C868D8"/>
    <w:rsid w:val="00C93AE6"/>
    <w:rsid w:val="00C95985"/>
    <w:rsid w:val="00C96F34"/>
    <w:rsid w:val="00C974FA"/>
    <w:rsid w:val="00C976D0"/>
    <w:rsid w:val="00CB0E52"/>
    <w:rsid w:val="00CB6828"/>
    <w:rsid w:val="00CC5026"/>
    <w:rsid w:val="00CC68D0"/>
    <w:rsid w:val="00CD6581"/>
    <w:rsid w:val="00CE536F"/>
    <w:rsid w:val="00CF3E25"/>
    <w:rsid w:val="00D034B1"/>
    <w:rsid w:val="00D03656"/>
    <w:rsid w:val="00D03F9A"/>
    <w:rsid w:val="00D06D51"/>
    <w:rsid w:val="00D07DD1"/>
    <w:rsid w:val="00D154F9"/>
    <w:rsid w:val="00D175B4"/>
    <w:rsid w:val="00D24991"/>
    <w:rsid w:val="00D311E3"/>
    <w:rsid w:val="00D42FD6"/>
    <w:rsid w:val="00D44EA2"/>
    <w:rsid w:val="00D46319"/>
    <w:rsid w:val="00D50255"/>
    <w:rsid w:val="00D52CFF"/>
    <w:rsid w:val="00D6087B"/>
    <w:rsid w:val="00D64F15"/>
    <w:rsid w:val="00D66520"/>
    <w:rsid w:val="00D837DF"/>
    <w:rsid w:val="00D86405"/>
    <w:rsid w:val="00D94289"/>
    <w:rsid w:val="00D96B97"/>
    <w:rsid w:val="00DA4901"/>
    <w:rsid w:val="00DB0590"/>
    <w:rsid w:val="00DD5CC0"/>
    <w:rsid w:val="00DE34CF"/>
    <w:rsid w:val="00DF13C3"/>
    <w:rsid w:val="00DF2DD5"/>
    <w:rsid w:val="00DF3781"/>
    <w:rsid w:val="00DF3A0E"/>
    <w:rsid w:val="00DF64E4"/>
    <w:rsid w:val="00E0068C"/>
    <w:rsid w:val="00E07B49"/>
    <w:rsid w:val="00E10F6E"/>
    <w:rsid w:val="00E13F3D"/>
    <w:rsid w:val="00E24421"/>
    <w:rsid w:val="00E24D41"/>
    <w:rsid w:val="00E34898"/>
    <w:rsid w:val="00E631D4"/>
    <w:rsid w:val="00E71999"/>
    <w:rsid w:val="00E73834"/>
    <w:rsid w:val="00E80AA2"/>
    <w:rsid w:val="00E81136"/>
    <w:rsid w:val="00E81440"/>
    <w:rsid w:val="00E83189"/>
    <w:rsid w:val="00E972D0"/>
    <w:rsid w:val="00EA36A8"/>
    <w:rsid w:val="00EB09B7"/>
    <w:rsid w:val="00EC2BA0"/>
    <w:rsid w:val="00ED2009"/>
    <w:rsid w:val="00ED6BE0"/>
    <w:rsid w:val="00EE118D"/>
    <w:rsid w:val="00EE66C5"/>
    <w:rsid w:val="00EE7D7C"/>
    <w:rsid w:val="00EF1F20"/>
    <w:rsid w:val="00EF49FD"/>
    <w:rsid w:val="00F049E7"/>
    <w:rsid w:val="00F04BBB"/>
    <w:rsid w:val="00F25D98"/>
    <w:rsid w:val="00F300FB"/>
    <w:rsid w:val="00F307E4"/>
    <w:rsid w:val="00F334A7"/>
    <w:rsid w:val="00F438CB"/>
    <w:rsid w:val="00F5086B"/>
    <w:rsid w:val="00F60B0A"/>
    <w:rsid w:val="00F626A7"/>
    <w:rsid w:val="00F672C7"/>
    <w:rsid w:val="00F700EB"/>
    <w:rsid w:val="00F70ABF"/>
    <w:rsid w:val="00F822D0"/>
    <w:rsid w:val="00F837F7"/>
    <w:rsid w:val="00F85B64"/>
    <w:rsid w:val="00F96776"/>
    <w:rsid w:val="00FA607E"/>
    <w:rsid w:val="00FB25BE"/>
    <w:rsid w:val="00FB3CD9"/>
    <w:rsid w:val="00FB6386"/>
    <w:rsid w:val="00FB744D"/>
    <w:rsid w:val="00FE02DC"/>
    <w:rsid w:val="00FE4963"/>
    <w:rsid w:val="00FE517F"/>
    <w:rsid w:val="00FE7891"/>
    <w:rsid w:val="00FF42E4"/>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 w:type="character" w:customStyle="1" w:styleId="NOChar">
    <w:name w:val="NO Char"/>
    <w:locked/>
    <w:rsid w:val="00C016D1"/>
    <w:rPr>
      <w:lang w:eastAsia="en-US"/>
    </w:rPr>
  </w:style>
  <w:style w:type="character" w:customStyle="1" w:styleId="TALChar">
    <w:name w:val="TAL Char"/>
    <w:link w:val="TAL"/>
    <w:locked/>
    <w:rsid w:val="005B0944"/>
    <w:rPr>
      <w:rFonts w:ascii="Arial" w:hAnsi="Arial"/>
      <w:sz w:val="18"/>
      <w:lang w:val="en-GB" w:eastAsia="en-US"/>
    </w:rPr>
  </w:style>
  <w:style w:type="character" w:customStyle="1" w:styleId="TAHCar">
    <w:name w:val="TAH Car"/>
    <w:link w:val="TAH"/>
    <w:locked/>
    <w:rsid w:val="005B0944"/>
    <w:rPr>
      <w:rFonts w:ascii="Arial" w:hAnsi="Arial"/>
      <w:b/>
      <w:sz w:val="18"/>
      <w:lang w:val="en-GB" w:eastAsia="en-US"/>
    </w:rPr>
  </w:style>
  <w:style w:type="character" w:customStyle="1" w:styleId="THChar">
    <w:name w:val="TH Char"/>
    <w:link w:val="TH"/>
    <w:qFormat/>
    <w:locked/>
    <w:rsid w:val="005B0944"/>
    <w:rPr>
      <w:rFonts w:ascii="Arial" w:hAnsi="Arial"/>
      <w:b/>
      <w:lang w:val="en-GB" w:eastAsia="en-US"/>
    </w:rPr>
  </w:style>
  <w:style w:type="character" w:customStyle="1" w:styleId="EditorsNoteChar">
    <w:name w:val="Editor's Note Char"/>
    <w:link w:val="EditorsNote"/>
    <w:rsid w:val="00D6087B"/>
    <w:rPr>
      <w:rFonts w:ascii="Times New Roman" w:hAnsi="Times New Roman"/>
      <w:color w:val="FF0000"/>
      <w:lang w:val="en-GB" w:eastAsia="en-US"/>
    </w:rPr>
  </w:style>
  <w:style w:type="character" w:customStyle="1" w:styleId="TFChar">
    <w:name w:val="TF Char"/>
    <w:link w:val="TF"/>
    <w:rsid w:val="00E81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13146">
      <w:bodyDiv w:val="1"/>
      <w:marLeft w:val="0"/>
      <w:marRight w:val="0"/>
      <w:marTop w:val="0"/>
      <w:marBottom w:val="0"/>
      <w:divBdr>
        <w:top w:val="none" w:sz="0" w:space="0" w:color="auto"/>
        <w:left w:val="none" w:sz="0" w:space="0" w:color="auto"/>
        <w:bottom w:val="none" w:sz="0" w:space="0" w:color="auto"/>
        <w:right w:val="none" w:sz="0" w:space="0" w:color="auto"/>
      </w:divBdr>
    </w:div>
    <w:div w:id="274363574">
      <w:bodyDiv w:val="1"/>
      <w:marLeft w:val="0"/>
      <w:marRight w:val="0"/>
      <w:marTop w:val="0"/>
      <w:marBottom w:val="0"/>
      <w:divBdr>
        <w:top w:val="none" w:sz="0" w:space="0" w:color="auto"/>
        <w:left w:val="none" w:sz="0" w:space="0" w:color="auto"/>
        <w:bottom w:val="none" w:sz="0" w:space="0" w:color="auto"/>
        <w:right w:val="none" w:sz="0" w:space="0" w:color="auto"/>
      </w:divBdr>
    </w:div>
    <w:div w:id="718626929">
      <w:bodyDiv w:val="1"/>
      <w:marLeft w:val="0"/>
      <w:marRight w:val="0"/>
      <w:marTop w:val="0"/>
      <w:marBottom w:val="0"/>
      <w:divBdr>
        <w:top w:val="none" w:sz="0" w:space="0" w:color="auto"/>
        <w:left w:val="none" w:sz="0" w:space="0" w:color="auto"/>
        <w:bottom w:val="none" w:sz="0" w:space="0" w:color="auto"/>
        <w:right w:val="none" w:sz="0" w:space="0" w:color="auto"/>
      </w:divBdr>
    </w:div>
    <w:div w:id="1301423895">
      <w:bodyDiv w:val="1"/>
      <w:marLeft w:val="0"/>
      <w:marRight w:val="0"/>
      <w:marTop w:val="0"/>
      <w:marBottom w:val="0"/>
      <w:divBdr>
        <w:top w:val="none" w:sz="0" w:space="0" w:color="auto"/>
        <w:left w:val="none" w:sz="0" w:space="0" w:color="auto"/>
        <w:bottom w:val="none" w:sz="0" w:space="0" w:color="auto"/>
        <w:right w:val="none" w:sz="0" w:space="0" w:color="auto"/>
      </w:divBdr>
    </w:div>
    <w:div w:id="1597203923">
      <w:bodyDiv w:val="1"/>
      <w:marLeft w:val="0"/>
      <w:marRight w:val="0"/>
      <w:marTop w:val="0"/>
      <w:marBottom w:val="0"/>
      <w:divBdr>
        <w:top w:val="none" w:sz="0" w:space="0" w:color="auto"/>
        <w:left w:val="none" w:sz="0" w:space="0" w:color="auto"/>
        <w:bottom w:val="none" w:sz="0" w:space="0" w:color="auto"/>
        <w:right w:val="none" w:sz="0" w:space="0" w:color="auto"/>
      </w:divBdr>
    </w:div>
    <w:div w:id="1707220848">
      <w:bodyDiv w:val="1"/>
      <w:marLeft w:val="0"/>
      <w:marRight w:val="0"/>
      <w:marTop w:val="0"/>
      <w:marBottom w:val="0"/>
      <w:divBdr>
        <w:top w:val="none" w:sz="0" w:space="0" w:color="auto"/>
        <w:left w:val="none" w:sz="0" w:space="0" w:color="auto"/>
        <w:bottom w:val="none" w:sz="0" w:space="0" w:color="auto"/>
        <w:right w:val="none" w:sz="0" w:space="0" w:color="auto"/>
      </w:divBdr>
    </w:div>
    <w:div w:id="18663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A08C6E7E0CB5C40B3C0F55B9E8294C3" ma:contentTypeVersion="6" ma:contentTypeDescription="Crear nuevo documento." ma:contentTypeScope="" ma:versionID="c1f4ee3858167af6820a391f7f2a9f96">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3fefd3d98d4be2eae9f222f1698d33d5"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9487B-A754-4D02-8720-53BD540B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074156AD-FB8C-403D-AFA3-8F3D8BFFE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151</TotalTime>
  <Pages>4</Pages>
  <Words>1420</Words>
  <Characters>8097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38</cp:revision>
  <cp:lastPrinted>1900-01-01T05:00:00Z</cp:lastPrinted>
  <dcterms:created xsi:type="dcterms:W3CDTF">2021-06-27T09:19:00Z</dcterms:created>
  <dcterms:modified xsi:type="dcterms:W3CDTF">2021-08-10T13:46:00Z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(3)07gK2eAGFpThXI7/gfLwXO5IjHlQnF8yJdKO7yczdZx/7sGCQlkvC0mZPRfZk2TgjLFlpyYV
FvQmUc2rox+km5Csi0EXfSc3DGHSt0YqjDil8Iz2UWd+9GKZq36xVFOVKHG+kqpA7wRPT48y
OuVBSardBugz+kjIhsN1C5lmT572hQiTQfdOa5xhotCwX9HMR84na+RFDt4+LVJ6EFz5hMak
36PuwCDUTZrg79AzVs</vt:lpwstr>
  </property>
  <property fmtid="{D5CDD505-2E9C-101B-9397-08002B2CF9AE}" pid="23" name="_2015_ms_pID_7253431">
    <vt:lpwstr>yIbPC/+7W7AwwDGs5Dxp5Hp4q3S+rC7D/Nci3C4WNKJCV1yHhnl3i0
4E9IRQpwAT3Xbm2CN0+CoVsuKV/NSJLE1cfzJ/m8ECNFiqYq/Z7JW/Rbt4o54TcmSAovu3Wt
vk+3H5Km3hzQv4p8vA+8u7g8n26hAKLPJ6Ia7cpougUS7Qgk2FZYvIKdmB+3IyLgrd0LpQaE
m1ou1u34V4cGH7dbt56KfFr55aDoj8ls6U1n</vt:lpwstr>
  </property>
  <property fmtid="{D5CDD505-2E9C-101B-9397-08002B2CF9AE}" pid="24" name="_2015_ms_pID_7253432">
    <vt:lpwstr>Xg==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1628238538</vt:lpwstr>
  </property>
</Properties>
</file>